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6C2F1EE3"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5A379B" w:rsidRPr="005A379B">
        <w:rPr>
          <w:rFonts w:ascii="Arial" w:eastAsia="MS Mincho" w:hAnsi="Arial" w:cs="Arial"/>
          <w:b/>
          <w:sz w:val="24"/>
          <w:szCs w:val="24"/>
        </w:rPr>
        <w:t>R4-2100963</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74A6D91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361C15">
        <w:rPr>
          <w:rFonts w:ascii="Arial" w:eastAsiaTheme="minorEastAsia" w:hAnsi="Arial" w:cs="Arial" w:hint="eastAsia"/>
          <w:color w:val="000000"/>
          <w:sz w:val="22"/>
          <w:lang w:eastAsia="zh-CN"/>
        </w:rPr>
        <w:t>DC</w:t>
      </w:r>
      <w:r w:rsidR="00FB0F17">
        <w:rPr>
          <w:rFonts w:ascii="Arial" w:eastAsiaTheme="minorEastAsia" w:hAnsi="Arial" w:cs="Arial" w:hint="eastAsia"/>
          <w:color w:val="000000"/>
          <w:sz w:val="22"/>
          <w:lang w:eastAsia="zh-CN"/>
        </w:rPr>
        <w:t>_</w:t>
      </w:r>
      <w:r w:rsidR="001769F6">
        <w:rPr>
          <w:rFonts w:ascii="Arial" w:eastAsiaTheme="minorEastAsia" w:hAnsi="Arial" w:cs="Arial" w:hint="eastAsia"/>
          <w:color w:val="000000"/>
          <w:sz w:val="22"/>
          <w:lang w:eastAsia="zh-CN"/>
        </w:rPr>
        <w:t>n41</w:t>
      </w:r>
      <w:r w:rsidR="009A79D2">
        <w:rPr>
          <w:rFonts w:ascii="Arial" w:eastAsiaTheme="minorEastAsia" w:hAnsi="Arial" w:cs="Arial" w:hint="eastAsia"/>
          <w:color w:val="000000"/>
          <w:sz w:val="22"/>
          <w:lang w:eastAsia="zh-CN"/>
        </w:rPr>
        <w:t>-</w:t>
      </w:r>
      <w:r w:rsidR="001769F6">
        <w:rPr>
          <w:rFonts w:ascii="Arial" w:eastAsiaTheme="minorEastAsia" w:hAnsi="Arial" w:cs="Arial" w:hint="eastAsia"/>
          <w:color w:val="000000"/>
          <w:sz w:val="22"/>
          <w:lang w:eastAsia="zh-CN"/>
        </w:rPr>
        <w:t>n78</w:t>
      </w:r>
      <w:r w:rsidR="009A79D2">
        <w:rPr>
          <w:rFonts w:ascii="Arial" w:eastAsiaTheme="minorEastAsia" w:hAnsi="Arial" w:cs="Arial" w:hint="eastAsia"/>
          <w:color w:val="000000"/>
          <w:sz w:val="22"/>
          <w:lang w:eastAsia="zh-CN"/>
        </w:rPr>
        <w:t>-</w:t>
      </w:r>
      <w:r w:rsidR="00361C15">
        <w:rPr>
          <w:rFonts w:ascii="Arial" w:eastAsiaTheme="minorEastAsia" w:hAnsi="Arial" w:cs="Arial" w:hint="eastAsia"/>
          <w:color w:val="000000"/>
          <w:sz w:val="22"/>
          <w:lang w:eastAsia="zh-CN"/>
        </w:rPr>
        <w:t>n257</w:t>
      </w:r>
    </w:p>
    <w:p w14:paraId="08CE26BB" w14:textId="65F152CC"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549CA">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A63629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361C15">
        <w:rPr>
          <w:rFonts w:eastAsiaTheme="minorEastAsia" w:hint="eastAsia"/>
          <w:lang w:eastAsia="zh-CN"/>
        </w:rPr>
        <w:t>DC</w:t>
      </w:r>
      <w:r w:rsidR="00FB0F17">
        <w:rPr>
          <w:rFonts w:eastAsiaTheme="minorEastAsia" w:hint="eastAsia"/>
          <w:lang w:eastAsia="zh-CN"/>
        </w:rPr>
        <w:t>_</w:t>
      </w:r>
      <w:r w:rsidR="001769F6">
        <w:rPr>
          <w:rFonts w:eastAsiaTheme="minorEastAsia" w:hint="eastAsia"/>
          <w:lang w:eastAsia="zh-CN"/>
        </w:rPr>
        <w:t>n41</w:t>
      </w:r>
      <w:r w:rsidR="009A79D2">
        <w:rPr>
          <w:rFonts w:eastAsiaTheme="minorEastAsia" w:hint="eastAsia"/>
          <w:lang w:eastAsia="zh-CN"/>
        </w:rPr>
        <w:t>A-</w:t>
      </w:r>
      <w:r w:rsidR="001769F6">
        <w:rPr>
          <w:rFonts w:eastAsiaTheme="minorEastAsia" w:hint="eastAsia"/>
          <w:lang w:eastAsia="zh-CN"/>
        </w:rPr>
        <w:t>n78</w:t>
      </w:r>
      <w:r w:rsidR="009A79D2">
        <w:rPr>
          <w:rFonts w:eastAsiaTheme="minorEastAsia" w:hint="eastAsia"/>
          <w:lang w:eastAsia="zh-CN"/>
        </w:rPr>
        <w:t>A-</w:t>
      </w:r>
      <w:r w:rsidR="00361C15">
        <w:rPr>
          <w:rFonts w:eastAsiaTheme="minorEastAsia" w:hint="eastAsia"/>
          <w:lang w:eastAsia="zh-CN"/>
        </w:rPr>
        <w:t>n257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272DC585" w14:textId="77777777" w:rsidR="00FE6094" w:rsidRPr="003A1B89" w:rsidRDefault="00FE6094" w:rsidP="00FE6094">
      <w:pPr>
        <w:pStyle w:val="aff0"/>
        <w:numPr>
          <w:ilvl w:val="0"/>
          <w:numId w:val="19"/>
        </w:numPr>
        <w:spacing w:before="60" w:beforeAutospacing="0" w:after="0" w:afterAutospacing="0"/>
        <w:textAlignment w:val="baseline"/>
        <w:rPr>
          <w:rFonts w:eastAsiaTheme="minorEastAsia"/>
          <w:sz w:val="20"/>
          <w:szCs w:val="20"/>
          <w:lang w:val="en-US" w:eastAsia="zh-CN"/>
        </w:rPr>
      </w:pPr>
      <w:r w:rsidRPr="008B0486">
        <w:rPr>
          <w:rFonts w:eastAsia="MS Mincho"/>
          <w:sz w:val="20"/>
          <w:szCs w:val="20"/>
        </w:rPr>
        <w:t>RP-</w:t>
      </w:r>
      <w:r>
        <w:rPr>
          <w:rFonts w:eastAsiaTheme="minorEastAsia" w:hint="eastAsia"/>
          <w:sz w:val="20"/>
          <w:szCs w:val="20"/>
          <w:lang w:eastAsia="zh-CN"/>
        </w:rPr>
        <w:t>20</w:t>
      </w:r>
      <w:r>
        <w:rPr>
          <w:rFonts w:eastAsiaTheme="minorEastAsia"/>
          <w:sz w:val="20"/>
          <w:szCs w:val="20"/>
          <w:lang w:eastAsia="zh-CN"/>
        </w:rPr>
        <w:t>220</w:t>
      </w:r>
      <w:r>
        <w:rPr>
          <w:rFonts w:eastAsiaTheme="minorEastAsia" w:hint="eastAsia"/>
          <w:sz w:val="20"/>
          <w:szCs w:val="20"/>
          <w:lang w:eastAsia="zh-CN"/>
        </w:rPr>
        <w:t>1</w:t>
      </w:r>
      <w:r w:rsidRPr="00976663">
        <w:rPr>
          <w:rFonts w:eastAsiaTheme="minorEastAsia"/>
          <w:sz w:val="20"/>
          <w:szCs w:val="20"/>
          <w:lang w:eastAsia="zh-CN"/>
        </w:rPr>
        <w:t xml:space="preserve">, </w:t>
      </w:r>
      <w:r w:rsidRPr="003A1B89">
        <w:rPr>
          <w:rFonts w:eastAsiaTheme="minorEastAsia"/>
          <w:sz w:val="20"/>
          <w:szCs w:val="20"/>
          <w:lang w:val="en-US" w:eastAsia="zh-CN"/>
        </w:rPr>
        <w:t>Revised WID on Rel-17 NR Inter-band Carrier Aggregation/Dual Connectivity for 3 bands DL with 2 bands UL</w:t>
      </w:r>
      <w:r>
        <w:rPr>
          <w:rFonts w:eastAsiaTheme="minorEastAsia"/>
          <w:sz w:val="20"/>
          <w:szCs w:val="20"/>
          <w:lang w:val="en-US"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2FF0BDEE" w14:textId="77777777" w:rsidR="005A379B" w:rsidRDefault="005A379B" w:rsidP="005A379B">
      <w:pPr>
        <w:pStyle w:val="2"/>
        <w:rPr>
          <w:ins w:id="5" w:author="Yue Wu/CSO /SRC-Beijing/Staff Engineer/Samsung Electronics" w:date="2021-01-15T15:51:00Z"/>
          <w:rFonts w:cs="Arial"/>
          <w:lang w:val="en-US" w:eastAsia="zh-CN"/>
        </w:rPr>
      </w:pPr>
      <w:bookmarkStart w:id="6" w:name="_Toc523749803"/>
      <w:bookmarkStart w:id="7" w:name="_Toc523750868"/>
      <w:bookmarkStart w:id="8" w:name="_Toc527979881"/>
      <w:bookmarkStart w:id="9" w:name="_Hlk523749210"/>
      <w:bookmarkStart w:id="10" w:name="_Toc47701701"/>
      <w:bookmarkStart w:id="11" w:name="_Toc10340"/>
      <w:bookmarkStart w:id="12" w:name="_Toc25838670"/>
      <w:bookmarkStart w:id="13" w:name="_Toc42645785"/>
      <w:bookmarkStart w:id="14" w:name="_Toc9848482"/>
      <w:bookmarkEnd w:id="1"/>
      <w:bookmarkEnd w:id="2"/>
      <w:bookmarkEnd w:id="3"/>
      <w:ins w:id="15" w:author="Yue Wu/CSO /SRC-Beijing/Staff Engineer/Samsung Electronics" w:date="2021-01-15T15:51:00Z">
        <w:r>
          <w:rPr>
            <w:rFonts w:cs="Arial" w:hint="eastAsia"/>
            <w:lang w:val="en-US" w:eastAsia="zh-CN"/>
          </w:rPr>
          <w:t>6</w:t>
        </w:r>
        <w:r>
          <w:rPr>
            <w:rFonts w:cs="Arial"/>
            <w:lang w:eastAsia="zh-CN"/>
          </w:rPr>
          <w:t>.</w:t>
        </w:r>
        <w:r>
          <w:rPr>
            <w:rFonts w:cs="Arial" w:hint="eastAsia"/>
            <w:lang w:val="en-US" w:eastAsia="zh-CN"/>
          </w:rPr>
          <w:t>X</w:t>
        </w:r>
        <w:r>
          <w:rPr>
            <w:rFonts w:cs="Arial"/>
            <w:lang w:eastAsia="zh-CN"/>
          </w:rPr>
          <w:tab/>
        </w:r>
        <w:r>
          <w:rPr>
            <w:rFonts w:cs="Arial" w:hint="eastAsia"/>
            <w:lang w:eastAsia="zh-CN"/>
          </w:rPr>
          <w:t>DC_n41-n78</w:t>
        </w:r>
        <w:r>
          <w:rPr>
            <w:rFonts w:cs="Arial" w:hint="eastAsia"/>
            <w:lang w:val="en-US" w:eastAsia="zh-CN"/>
          </w:rPr>
          <w:t>-n257</w:t>
        </w:r>
        <w:bookmarkEnd w:id="10"/>
        <w:bookmarkEnd w:id="11"/>
      </w:ins>
    </w:p>
    <w:p w14:paraId="41B31B64" w14:textId="77777777" w:rsidR="005A379B" w:rsidRDefault="005A379B" w:rsidP="005A379B">
      <w:pPr>
        <w:pStyle w:val="3"/>
        <w:rPr>
          <w:ins w:id="16" w:author="Yue Wu/CSO /SRC-Beijing/Staff Engineer/Samsung Electronics" w:date="2021-01-15T15:51:00Z"/>
          <w:rFonts w:cs="Arial"/>
          <w:lang w:eastAsia="zh-CN"/>
        </w:rPr>
      </w:pPr>
      <w:bookmarkStart w:id="17" w:name="_Toc1630"/>
      <w:bookmarkStart w:id="18" w:name="_Toc1005"/>
      <w:bookmarkStart w:id="19" w:name="_Toc47701702"/>
      <w:bookmarkStart w:id="20" w:name="_Toc20278"/>
      <w:ins w:id="21" w:author="Yue Wu/CSO /SRC-Beijing/Staff Engineer/Samsung Electronics" w:date="2021-01-15T15:51:00Z">
        <w:r>
          <w:rPr>
            <w:rFonts w:cs="Arial" w:hint="eastAsia"/>
            <w:lang w:val="en-US" w:eastAsia="zh-CN"/>
          </w:rPr>
          <w:t>6</w:t>
        </w:r>
        <w:r>
          <w:rPr>
            <w:rFonts w:cs="Arial"/>
            <w:lang w:eastAsia="zh-CN"/>
          </w:rPr>
          <w:t>.</w:t>
        </w:r>
        <w:r>
          <w:rPr>
            <w:rFonts w:cs="Arial"/>
            <w:lang w:val="en-US" w:eastAsia="zh-CN"/>
          </w:rPr>
          <w:t>x</w:t>
        </w:r>
        <w:r>
          <w:rPr>
            <w:rFonts w:cs="Arial"/>
            <w:lang w:eastAsia="zh-CN"/>
          </w:rPr>
          <w:t>.</w:t>
        </w:r>
        <w:r>
          <w:rPr>
            <w:rFonts w:cs="Arial" w:hint="eastAsia"/>
            <w:lang w:val="en-US" w:eastAsia="zh-CN"/>
          </w:rPr>
          <w:t>1</w:t>
        </w:r>
        <w:r>
          <w:rPr>
            <w:rFonts w:cs="Arial"/>
            <w:lang w:eastAsia="zh-CN"/>
          </w:rPr>
          <w:t xml:space="preserve">   Configurations for DC_</w:t>
        </w:r>
        <w:r>
          <w:rPr>
            <w:rFonts w:cs="Arial"/>
            <w:lang w:val="en-US" w:eastAsia="zh-CN"/>
          </w:rPr>
          <w:t>n41-</w:t>
        </w:r>
        <w:bookmarkEnd w:id="17"/>
        <w:r>
          <w:rPr>
            <w:rFonts w:cs="Arial"/>
            <w:lang w:val="en-US" w:eastAsia="zh-CN"/>
          </w:rPr>
          <w:t>n78</w:t>
        </w:r>
        <w:bookmarkEnd w:id="18"/>
        <w:r>
          <w:rPr>
            <w:rFonts w:cs="Arial" w:hint="eastAsia"/>
            <w:lang w:val="en-US" w:eastAsia="zh-CN"/>
          </w:rPr>
          <w:t>-n257</w:t>
        </w:r>
        <w:bookmarkEnd w:id="19"/>
        <w:bookmarkEnd w:id="20"/>
      </w:ins>
    </w:p>
    <w:p w14:paraId="0F2EB38F" w14:textId="77777777" w:rsidR="005A379B" w:rsidRDefault="005A379B" w:rsidP="005A379B">
      <w:pPr>
        <w:pStyle w:val="TH"/>
        <w:rPr>
          <w:ins w:id="22" w:author="Yue Wu/CSO /SRC-Beijing/Staff Engineer/Samsung Electronics" w:date="2021-01-15T15:51:00Z"/>
          <w:rFonts w:cs="Arial"/>
        </w:rPr>
      </w:pPr>
      <w:ins w:id="23" w:author="Yue Wu/CSO /SRC-Beijing/Staff Engineer/Samsung Electronics" w:date="2021-01-15T15:51:00Z">
        <w:r>
          <w:rPr>
            <w:rFonts w:cs="Arial"/>
          </w:rPr>
          <w:t xml:space="preserve">Table </w:t>
        </w:r>
        <w:r>
          <w:rPr>
            <w:rFonts w:cs="Arial" w:hint="eastAsia"/>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A379B" w14:paraId="27C29FDA" w14:textId="77777777" w:rsidTr="00C47CB7">
        <w:trPr>
          <w:tblHeader/>
          <w:jc w:val="center"/>
          <w:ins w:id="24" w:author="Yue Wu/CSO /SRC-Beijing/Staff Engineer/Samsung Electronics" w:date="2021-01-15T15:51:00Z"/>
        </w:trPr>
        <w:tc>
          <w:tcPr>
            <w:tcW w:w="2853" w:type="dxa"/>
            <w:vAlign w:val="center"/>
          </w:tcPr>
          <w:p w14:paraId="0DAB1B77" w14:textId="77777777" w:rsidR="005A379B" w:rsidRDefault="005A379B" w:rsidP="00C47CB7">
            <w:pPr>
              <w:pStyle w:val="TAH"/>
              <w:keepNext w:val="0"/>
              <w:rPr>
                <w:ins w:id="25" w:author="Yue Wu/CSO /SRC-Beijing/Staff Engineer/Samsung Electronics" w:date="2021-01-15T15:51:00Z"/>
                <w:rFonts w:cs="Arial"/>
                <w:lang w:val="en-US" w:eastAsia="fi-FI"/>
              </w:rPr>
            </w:pPr>
            <w:ins w:id="26" w:author="Yue Wu/CSO /SRC-Beijing/Staff Engineer/Samsung Electronics" w:date="2021-01-15T15:51:00Z">
              <w:r>
                <w:rPr>
                  <w:rFonts w:cs="Arial"/>
                  <w:lang w:val="en-US" w:eastAsia="zh-CN"/>
                </w:rPr>
                <w:t>NR DC</w:t>
              </w:r>
            </w:ins>
          </w:p>
          <w:p w14:paraId="784965A4" w14:textId="77777777" w:rsidR="005A379B" w:rsidRDefault="005A379B" w:rsidP="00C47CB7">
            <w:pPr>
              <w:pStyle w:val="TAH"/>
              <w:keepNext w:val="0"/>
              <w:rPr>
                <w:ins w:id="27" w:author="Yue Wu/CSO /SRC-Beijing/Staff Engineer/Samsung Electronics" w:date="2021-01-15T15:51:00Z"/>
                <w:rFonts w:cs="Arial"/>
                <w:lang w:val="en-US" w:eastAsia="fi-FI"/>
              </w:rPr>
            </w:pPr>
            <w:ins w:id="28" w:author="Yue Wu/CSO /SRC-Beijing/Staff Engineer/Samsung Electronics" w:date="2021-01-15T15:51:00Z">
              <w:r>
                <w:rPr>
                  <w:rFonts w:cs="Arial"/>
                  <w:lang w:val="en-US" w:eastAsia="fi-FI"/>
                </w:rPr>
                <w:t>configuration</w:t>
              </w:r>
            </w:ins>
          </w:p>
        </w:tc>
        <w:tc>
          <w:tcPr>
            <w:tcW w:w="2892" w:type="dxa"/>
            <w:vAlign w:val="center"/>
          </w:tcPr>
          <w:p w14:paraId="32CD345F" w14:textId="77777777" w:rsidR="005A379B" w:rsidRDefault="005A379B" w:rsidP="00C47CB7">
            <w:pPr>
              <w:pStyle w:val="TAH"/>
              <w:keepNext w:val="0"/>
              <w:rPr>
                <w:ins w:id="29" w:author="Yue Wu/CSO /SRC-Beijing/Staff Engineer/Samsung Electronics" w:date="2021-01-15T15:51:00Z"/>
                <w:rFonts w:cs="Arial"/>
                <w:lang w:val="en-US" w:eastAsia="fi-FI"/>
              </w:rPr>
            </w:pPr>
            <w:ins w:id="30" w:author="Yue Wu/CSO /SRC-Beijing/Staff Engineer/Samsung Electronics" w:date="2021-01-15T15:51:00Z">
              <w:r>
                <w:rPr>
                  <w:rFonts w:cs="Arial"/>
                  <w:lang w:val="en-US" w:eastAsia="fi-FI"/>
                </w:rPr>
                <w:t xml:space="preserve">Uplink </w:t>
              </w:r>
              <w:r>
                <w:rPr>
                  <w:rFonts w:cs="Arial"/>
                  <w:lang w:val="en-US" w:eastAsia="zh-CN"/>
                </w:rPr>
                <w:t>NR DC</w:t>
              </w:r>
            </w:ins>
          </w:p>
          <w:p w14:paraId="055EFAA8" w14:textId="77777777" w:rsidR="005A379B" w:rsidRDefault="005A379B" w:rsidP="00C47CB7">
            <w:pPr>
              <w:pStyle w:val="TAH"/>
              <w:keepNext w:val="0"/>
              <w:rPr>
                <w:ins w:id="31" w:author="Yue Wu/CSO /SRC-Beijing/Staff Engineer/Samsung Electronics" w:date="2021-01-15T15:51:00Z"/>
                <w:rFonts w:cs="Arial"/>
                <w:lang w:eastAsia="fi-FI"/>
              </w:rPr>
            </w:pPr>
            <w:ins w:id="32" w:author="Yue Wu/CSO /SRC-Beijing/Staff Engineer/Samsung Electronics" w:date="2021-01-15T15:51:00Z">
              <w:r>
                <w:rPr>
                  <w:rFonts w:cs="Arial"/>
                  <w:lang w:val="en-US" w:eastAsia="fi-FI"/>
                </w:rPr>
                <w:t>configuration</w:t>
              </w:r>
            </w:ins>
          </w:p>
        </w:tc>
      </w:tr>
      <w:tr w:rsidR="005A379B" w14:paraId="7F43008D" w14:textId="77777777" w:rsidTr="00C47CB7">
        <w:trPr>
          <w:trHeight w:val="563"/>
          <w:jc w:val="center"/>
          <w:ins w:id="33" w:author="Yue Wu/CSO /SRC-Beijing/Staff Engineer/Samsung Electronics" w:date="2021-01-15T15:51:00Z"/>
        </w:trPr>
        <w:tc>
          <w:tcPr>
            <w:tcW w:w="2853" w:type="dxa"/>
            <w:vAlign w:val="center"/>
          </w:tcPr>
          <w:p w14:paraId="707B3719" w14:textId="77777777" w:rsidR="005A379B" w:rsidRDefault="005A379B" w:rsidP="00C47CB7">
            <w:pPr>
              <w:pStyle w:val="TAC"/>
              <w:keepNext w:val="0"/>
              <w:rPr>
                <w:ins w:id="34" w:author="Yue Wu/CSO /SRC-Beijing/Staff Engineer/Samsung Electronics" w:date="2021-01-15T15:51:00Z"/>
                <w:rFonts w:cs="Arial"/>
                <w:lang w:val="en-US" w:eastAsia="zh-CN"/>
              </w:rPr>
            </w:pPr>
            <w:ins w:id="35" w:author="Yue Wu/CSO /SRC-Beijing/Staff Engineer/Samsung Electronics" w:date="2021-01-15T15:51:00Z">
              <w:r>
                <w:rPr>
                  <w:rFonts w:cs="Arial"/>
                  <w:lang w:eastAsia="zh-CN"/>
                </w:rPr>
                <w:t>DC</w:t>
              </w:r>
              <w:r>
                <w:rPr>
                  <w:rFonts w:cs="Arial"/>
                </w:rPr>
                <w:t>_n41A-n78A</w:t>
              </w:r>
              <w:r>
                <w:rPr>
                  <w:rFonts w:cs="Arial" w:hint="eastAsia"/>
                  <w:lang w:val="en-US" w:eastAsia="zh-CN"/>
                </w:rPr>
                <w:t>-n257A</w:t>
              </w:r>
            </w:ins>
          </w:p>
          <w:p w14:paraId="41FDB02B" w14:textId="77777777" w:rsidR="005A379B" w:rsidRDefault="005A379B" w:rsidP="00C47CB7">
            <w:pPr>
              <w:pStyle w:val="TAC"/>
              <w:keepNext w:val="0"/>
              <w:rPr>
                <w:ins w:id="36" w:author="Yue Wu/CSO /SRC-Beijing/Staff Engineer/Samsung Electronics" w:date="2021-01-15T15:51:00Z"/>
                <w:rFonts w:cs="Arial"/>
                <w:lang w:val="en-US" w:eastAsia="zh-CN"/>
              </w:rPr>
            </w:pPr>
            <w:ins w:id="37" w:author="Yue Wu/CSO /SRC-Beijing/Staff Engineer/Samsung Electronics" w:date="2021-01-15T15:51:00Z">
              <w:r w:rsidRPr="006F0482">
                <w:rPr>
                  <w:rFonts w:cs="Arial"/>
                  <w:lang w:val="en-US" w:eastAsia="zh-CN"/>
                </w:rPr>
                <w:t>DC_</w:t>
              </w:r>
              <w:r>
                <w:rPr>
                  <w:rFonts w:cs="Arial"/>
                  <w:lang w:val="en-US" w:eastAsia="zh-CN"/>
                </w:rPr>
                <w:t>n41</w:t>
              </w:r>
              <w:r w:rsidRPr="006F0482">
                <w:rPr>
                  <w:rFonts w:cs="Arial"/>
                  <w:lang w:val="en-US" w:eastAsia="zh-CN"/>
                </w:rPr>
                <w:t>A-</w:t>
              </w:r>
              <w:r>
                <w:rPr>
                  <w:rFonts w:cs="Arial"/>
                  <w:lang w:val="en-US" w:eastAsia="zh-CN"/>
                </w:rPr>
                <w:t>n78</w:t>
              </w:r>
              <w:r w:rsidRPr="006F0482">
                <w:rPr>
                  <w:rFonts w:cs="Arial"/>
                  <w:lang w:val="en-US" w:eastAsia="zh-CN"/>
                </w:rPr>
                <w:t>A-n257G</w:t>
              </w:r>
            </w:ins>
          </w:p>
          <w:p w14:paraId="3C5C45A7" w14:textId="77777777" w:rsidR="005A379B" w:rsidRDefault="005A379B" w:rsidP="00C47CB7">
            <w:pPr>
              <w:pStyle w:val="TAC"/>
              <w:keepNext w:val="0"/>
              <w:rPr>
                <w:ins w:id="38" w:author="Yue Wu/CSO /SRC-Beijing/Staff Engineer/Samsung Electronics" w:date="2021-01-15T15:51:00Z"/>
                <w:rFonts w:cs="Arial"/>
                <w:lang w:val="en-US" w:eastAsia="zh-CN"/>
              </w:rPr>
            </w:pPr>
            <w:ins w:id="39" w:author="Yue Wu/CSO /SRC-Beijing/Staff Engineer/Samsung Electronics" w:date="2021-01-15T15:51:00Z">
              <w:r w:rsidRPr="006F0482">
                <w:rPr>
                  <w:rFonts w:cs="Arial"/>
                  <w:lang w:val="en-US" w:eastAsia="zh-CN"/>
                </w:rPr>
                <w:t>DC_</w:t>
              </w:r>
              <w:r>
                <w:rPr>
                  <w:rFonts w:cs="Arial"/>
                  <w:lang w:val="en-US" w:eastAsia="zh-CN"/>
                </w:rPr>
                <w:t>n41</w:t>
              </w:r>
              <w:r w:rsidRPr="006F0482">
                <w:rPr>
                  <w:rFonts w:cs="Arial"/>
                  <w:lang w:val="en-US" w:eastAsia="zh-CN"/>
                </w:rPr>
                <w:t>A-</w:t>
              </w:r>
              <w:r>
                <w:rPr>
                  <w:rFonts w:cs="Arial"/>
                  <w:lang w:val="en-US" w:eastAsia="zh-CN"/>
                </w:rPr>
                <w:t>n78</w:t>
              </w:r>
              <w:r w:rsidRPr="006F0482">
                <w:rPr>
                  <w:rFonts w:cs="Arial"/>
                  <w:lang w:val="en-US" w:eastAsia="zh-CN"/>
                </w:rPr>
                <w:t>A-n257H</w:t>
              </w:r>
            </w:ins>
          </w:p>
          <w:p w14:paraId="3AE8DDF4" w14:textId="77777777" w:rsidR="005A379B" w:rsidRDefault="005A379B" w:rsidP="00C47CB7">
            <w:pPr>
              <w:pStyle w:val="TAC"/>
              <w:keepNext w:val="0"/>
              <w:rPr>
                <w:ins w:id="40" w:author="Yue Wu/CSO /SRC-Beijing/Staff Engineer/Samsung Electronics" w:date="2021-01-15T15:51:00Z"/>
                <w:rFonts w:cs="Arial"/>
                <w:lang w:val="en-US" w:eastAsia="zh-CN"/>
              </w:rPr>
            </w:pPr>
            <w:ins w:id="41" w:author="Yue Wu/CSO /SRC-Beijing/Staff Engineer/Samsung Electronics" w:date="2021-01-15T15:51:00Z">
              <w:r w:rsidRPr="006F0482">
                <w:rPr>
                  <w:rFonts w:cs="Arial"/>
                  <w:lang w:val="en-US" w:eastAsia="zh-CN"/>
                </w:rPr>
                <w:t>DC_</w:t>
              </w:r>
              <w:r>
                <w:rPr>
                  <w:rFonts w:cs="Arial"/>
                  <w:lang w:val="en-US" w:eastAsia="zh-CN"/>
                </w:rPr>
                <w:t>n41</w:t>
              </w:r>
              <w:r w:rsidRPr="006F0482">
                <w:rPr>
                  <w:rFonts w:cs="Arial"/>
                  <w:lang w:val="en-US" w:eastAsia="zh-CN"/>
                </w:rPr>
                <w:t>A-</w:t>
              </w:r>
              <w:r>
                <w:rPr>
                  <w:rFonts w:cs="Arial"/>
                  <w:lang w:val="en-US" w:eastAsia="zh-CN"/>
                </w:rPr>
                <w:t>n78</w:t>
              </w:r>
              <w:r w:rsidRPr="006F0482">
                <w:rPr>
                  <w:rFonts w:cs="Arial"/>
                  <w:lang w:val="en-US" w:eastAsia="zh-CN"/>
                </w:rPr>
                <w:t>A-n257I</w:t>
              </w:r>
            </w:ins>
          </w:p>
        </w:tc>
        <w:tc>
          <w:tcPr>
            <w:tcW w:w="2892" w:type="dxa"/>
            <w:vAlign w:val="center"/>
          </w:tcPr>
          <w:p w14:paraId="12979BA8" w14:textId="77777777" w:rsidR="005A379B" w:rsidRDefault="005A379B" w:rsidP="00C47CB7">
            <w:pPr>
              <w:pStyle w:val="TAC"/>
              <w:keepNext w:val="0"/>
              <w:rPr>
                <w:ins w:id="42" w:author="Yue Wu/CSO /SRC-Beijing/Staff Engineer/Samsung Electronics" w:date="2021-01-15T15:51:00Z"/>
                <w:rFonts w:cs="Arial"/>
                <w:lang w:val="sv-SE"/>
              </w:rPr>
            </w:pPr>
            <w:ins w:id="43" w:author="Yue Wu/CSO /SRC-Beijing/Staff Engineer/Samsung Electronics" w:date="2021-01-15T15:51:00Z">
              <w:r>
                <w:rPr>
                  <w:rFonts w:cs="Arial"/>
                  <w:lang w:val="sv-SE" w:eastAsia="zh-CN"/>
                </w:rPr>
                <w:t>DC</w:t>
              </w:r>
              <w:r>
                <w:rPr>
                  <w:rFonts w:cs="Arial"/>
                  <w:lang w:val="sv-SE"/>
                </w:rPr>
                <w:t>_n41A-n78A</w:t>
              </w:r>
            </w:ins>
          </w:p>
          <w:p w14:paraId="5D3B307B" w14:textId="77777777" w:rsidR="005A379B" w:rsidRDefault="005A379B" w:rsidP="00C47CB7">
            <w:pPr>
              <w:pStyle w:val="TAC"/>
              <w:keepNext w:val="0"/>
              <w:rPr>
                <w:ins w:id="44" w:author="Yue Wu/CSO /SRC-Beijing/Staff Engineer/Samsung Electronics" w:date="2021-01-15T15:51:00Z"/>
                <w:rFonts w:cs="Arial"/>
                <w:lang w:val="sv-SE"/>
              </w:rPr>
            </w:pPr>
            <w:ins w:id="45" w:author="Yue Wu/CSO /SRC-Beijing/Staff Engineer/Samsung Electronics" w:date="2021-01-15T15:51:00Z">
              <w:r>
                <w:rPr>
                  <w:rFonts w:cs="Arial"/>
                  <w:lang w:val="sv-SE" w:eastAsia="zh-CN"/>
                </w:rPr>
                <w:t>DC</w:t>
              </w:r>
              <w:r>
                <w:rPr>
                  <w:rFonts w:cs="Arial"/>
                  <w:lang w:val="sv-SE"/>
                </w:rPr>
                <w:t>_n41A-n257A</w:t>
              </w:r>
            </w:ins>
          </w:p>
          <w:p w14:paraId="42BFBE38" w14:textId="77777777" w:rsidR="005A379B" w:rsidRDefault="005A379B" w:rsidP="00C47CB7">
            <w:pPr>
              <w:pStyle w:val="TAC"/>
              <w:keepNext w:val="0"/>
              <w:rPr>
                <w:ins w:id="46" w:author="Yue Wu/CSO /SRC-Beijing/Staff Engineer/Samsung Electronics" w:date="2021-01-15T15:51:00Z"/>
                <w:rFonts w:cs="Arial"/>
                <w:lang w:val="sv-SE"/>
              </w:rPr>
            </w:pPr>
            <w:ins w:id="47" w:author="Yue Wu/CSO /SRC-Beijing/Staff Engineer/Samsung Electronics" w:date="2021-01-15T15:51:00Z">
              <w:r>
                <w:rPr>
                  <w:rFonts w:cs="Arial"/>
                  <w:lang w:val="en-US" w:eastAsia="zh-CN"/>
                </w:rPr>
                <w:t>DC_n41A-n257</w:t>
              </w:r>
              <w:r>
                <w:rPr>
                  <w:rFonts w:cs="Arial" w:hint="eastAsia"/>
                  <w:lang w:val="en-US" w:eastAsia="zh-CN"/>
                </w:rPr>
                <w:t>G</w:t>
              </w:r>
            </w:ins>
          </w:p>
          <w:p w14:paraId="50F13486" w14:textId="77777777" w:rsidR="005A379B" w:rsidRDefault="005A379B" w:rsidP="00C47CB7">
            <w:pPr>
              <w:pStyle w:val="TAC"/>
              <w:keepNext w:val="0"/>
              <w:rPr>
                <w:ins w:id="48" w:author="Yue Wu/CSO /SRC-Beijing/Staff Engineer/Samsung Electronics" w:date="2021-01-15T15:51:00Z"/>
                <w:rFonts w:cs="Arial"/>
                <w:lang w:val="sv-SE"/>
              </w:rPr>
            </w:pPr>
            <w:ins w:id="49" w:author="Yue Wu/CSO /SRC-Beijing/Staff Engineer/Samsung Electronics" w:date="2021-01-15T15:51:00Z">
              <w:r>
                <w:rPr>
                  <w:rFonts w:cs="Arial"/>
                  <w:lang w:val="en-US" w:eastAsia="zh-CN"/>
                </w:rPr>
                <w:t>DC_n41A-n257H</w:t>
              </w:r>
            </w:ins>
          </w:p>
          <w:p w14:paraId="5078CBC6" w14:textId="77777777" w:rsidR="005A379B" w:rsidRDefault="005A379B" w:rsidP="00C47CB7">
            <w:pPr>
              <w:pStyle w:val="TAC"/>
              <w:keepNext w:val="0"/>
              <w:rPr>
                <w:ins w:id="50" w:author="Yue Wu/CSO /SRC-Beijing/Staff Engineer/Samsung Electronics" w:date="2021-01-15T15:51:00Z"/>
                <w:rFonts w:cs="Arial"/>
                <w:lang w:val="sv-SE"/>
              </w:rPr>
            </w:pPr>
            <w:ins w:id="51" w:author="Yue Wu/CSO /SRC-Beijing/Staff Engineer/Samsung Electronics" w:date="2021-01-15T15:51:00Z">
              <w:r w:rsidRPr="006F0482">
                <w:rPr>
                  <w:rFonts w:cs="Arial"/>
                  <w:lang w:val="en-US" w:eastAsia="zh-CN"/>
                </w:rPr>
                <w:t>DC_</w:t>
              </w:r>
              <w:r>
                <w:rPr>
                  <w:rFonts w:cs="Arial"/>
                  <w:lang w:val="en-US" w:eastAsia="zh-CN"/>
                </w:rPr>
                <w:t>n41</w:t>
              </w:r>
              <w:r w:rsidRPr="006F0482">
                <w:rPr>
                  <w:rFonts w:cs="Arial"/>
                  <w:lang w:val="en-US" w:eastAsia="zh-CN"/>
                </w:rPr>
                <w:t>A-n257I</w:t>
              </w:r>
            </w:ins>
          </w:p>
          <w:p w14:paraId="452E55A1" w14:textId="77777777" w:rsidR="005A379B" w:rsidRDefault="005A379B" w:rsidP="00C47CB7">
            <w:pPr>
              <w:pStyle w:val="TAC"/>
              <w:keepNext w:val="0"/>
              <w:rPr>
                <w:ins w:id="52" w:author="Yue Wu/CSO /SRC-Beijing/Staff Engineer/Samsung Electronics" w:date="2021-01-15T15:51:00Z"/>
                <w:rFonts w:cs="Arial"/>
                <w:lang w:val="sv-SE"/>
              </w:rPr>
            </w:pPr>
            <w:ins w:id="53" w:author="Yue Wu/CSO /SRC-Beijing/Staff Engineer/Samsung Electronics" w:date="2021-01-15T15:51:00Z">
              <w:r>
                <w:rPr>
                  <w:rFonts w:cs="Arial"/>
                  <w:lang w:val="sv-SE" w:eastAsia="zh-CN"/>
                </w:rPr>
                <w:t>DC</w:t>
              </w:r>
              <w:r>
                <w:rPr>
                  <w:rFonts w:cs="Arial"/>
                  <w:lang w:val="sv-SE"/>
                </w:rPr>
                <w:t>_n78A-n257A</w:t>
              </w:r>
            </w:ins>
          </w:p>
          <w:p w14:paraId="1D97CE24" w14:textId="77777777" w:rsidR="005A379B" w:rsidRDefault="005A379B" w:rsidP="00C47CB7">
            <w:pPr>
              <w:pStyle w:val="TAC"/>
              <w:keepNext w:val="0"/>
              <w:rPr>
                <w:ins w:id="54" w:author="Yue Wu/CSO /SRC-Beijing/Staff Engineer/Samsung Electronics" w:date="2021-01-15T15:51:00Z"/>
                <w:rFonts w:cs="Arial"/>
                <w:lang w:val="sv-SE"/>
              </w:rPr>
            </w:pPr>
            <w:ins w:id="55" w:author="Yue Wu/CSO /SRC-Beijing/Staff Engineer/Samsung Electronics" w:date="2021-01-15T15:51:00Z">
              <w:r>
                <w:rPr>
                  <w:rFonts w:cs="Arial"/>
                  <w:lang w:val="en-US" w:eastAsia="zh-CN"/>
                </w:rPr>
                <w:t>DC_n78A-n257</w:t>
              </w:r>
              <w:r>
                <w:rPr>
                  <w:rFonts w:cs="Arial" w:hint="eastAsia"/>
                  <w:lang w:val="en-US" w:eastAsia="zh-CN"/>
                </w:rPr>
                <w:t>G</w:t>
              </w:r>
            </w:ins>
          </w:p>
          <w:p w14:paraId="63CC0DF2" w14:textId="77777777" w:rsidR="005A379B" w:rsidRDefault="005A379B" w:rsidP="00C47CB7">
            <w:pPr>
              <w:pStyle w:val="TAC"/>
              <w:keepNext w:val="0"/>
              <w:rPr>
                <w:ins w:id="56" w:author="Yue Wu/CSO /SRC-Beijing/Staff Engineer/Samsung Electronics" w:date="2021-01-15T15:51:00Z"/>
                <w:rFonts w:cs="Arial"/>
                <w:lang w:val="sv-SE"/>
              </w:rPr>
            </w:pPr>
            <w:ins w:id="57" w:author="Yue Wu/CSO /SRC-Beijing/Staff Engineer/Samsung Electronics" w:date="2021-01-15T15:51:00Z">
              <w:r>
                <w:rPr>
                  <w:rFonts w:cs="Arial"/>
                  <w:lang w:val="en-US" w:eastAsia="zh-CN"/>
                </w:rPr>
                <w:t>DC_n78A-n257H</w:t>
              </w:r>
            </w:ins>
          </w:p>
          <w:p w14:paraId="263FF912" w14:textId="77777777" w:rsidR="005A379B" w:rsidRPr="006F0482" w:rsidRDefault="005A379B" w:rsidP="00C47CB7">
            <w:pPr>
              <w:pStyle w:val="TAC"/>
              <w:rPr>
                <w:ins w:id="58" w:author="Yue Wu/CSO /SRC-Beijing/Staff Engineer/Samsung Electronics" w:date="2021-01-15T15:51:00Z"/>
                <w:rFonts w:cs="Arial"/>
                <w:lang w:val="en-US" w:eastAsia="zh-CN"/>
              </w:rPr>
            </w:pPr>
            <w:ins w:id="59" w:author="Yue Wu/CSO /SRC-Beijing/Staff Engineer/Samsung Electronics" w:date="2021-01-15T15:51:00Z">
              <w:r w:rsidRPr="006F0482">
                <w:rPr>
                  <w:rFonts w:cs="Arial"/>
                  <w:lang w:val="en-US" w:eastAsia="zh-CN"/>
                </w:rPr>
                <w:t>DC_</w:t>
              </w:r>
              <w:r>
                <w:rPr>
                  <w:rFonts w:cs="Arial"/>
                  <w:lang w:val="en-US" w:eastAsia="zh-CN"/>
                </w:rPr>
                <w:t>n78</w:t>
              </w:r>
              <w:r w:rsidRPr="006F0482">
                <w:rPr>
                  <w:rFonts w:cs="Arial"/>
                  <w:lang w:val="en-US" w:eastAsia="zh-CN"/>
                </w:rPr>
                <w:t>A-n257I</w:t>
              </w:r>
            </w:ins>
          </w:p>
        </w:tc>
      </w:tr>
    </w:tbl>
    <w:p w14:paraId="266BCFBE" w14:textId="703D0BBB" w:rsidR="00915D73" w:rsidRPr="00AB0C57" w:rsidRDefault="0058519C" w:rsidP="00915D73">
      <w:pPr>
        <w:pStyle w:val="TH"/>
      </w:pPr>
      <w:bookmarkStart w:id="60" w:name="_GoBack"/>
      <w:bookmarkEnd w:id="12"/>
      <w:bookmarkEnd w:id="13"/>
      <w:bookmarkEnd w:id="14"/>
      <w:bookmarkEnd w:id="60"/>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6B75A" w14:textId="77777777" w:rsidR="003C4A9D" w:rsidRDefault="003C4A9D">
      <w:r>
        <w:separator/>
      </w:r>
    </w:p>
  </w:endnote>
  <w:endnote w:type="continuationSeparator" w:id="0">
    <w:p w14:paraId="3051C0F1" w14:textId="77777777" w:rsidR="003C4A9D" w:rsidRDefault="003C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60E1E" w14:textId="77777777" w:rsidR="003C4A9D" w:rsidRDefault="003C4A9D">
      <w:r>
        <w:separator/>
      </w:r>
    </w:p>
  </w:footnote>
  <w:footnote w:type="continuationSeparator" w:id="0">
    <w:p w14:paraId="0C307CBC" w14:textId="77777777" w:rsidR="003C4A9D" w:rsidRDefault="003C4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58B1"/>
    <w:rsid w:val="000471CF"/>
    <w:rsid w:val="00050001"/>
    <w:rsid w:val="00052041"/>
    <w:rsid w:val="0005326A"/>
    <w:rsid w:val="000535A3"/>
    <w:rsid w:val="0006266D"/>
    <w:rsid w:val="00065506"/>
    <w:rsid w:val="000664E7"/>
    <w:rsid w:val="0007382E"/>
    <w:rsid w:val="000766E1"/>
    <w:rsid w:val="00077FF6"/>
    <w:rsid w:val="00080D82"/>
    <w:rsid w:val="00081692"/>
    <w:rsid w:val="00082801"/>
    <w:rsid w:val="00082C46"/>
    <w:rsid w:val="00086651"/>
    <w:rsid w:val="00087548"/>
    <w:rsid w:val="0009346C"/>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62548"/>
    <w:rsid w:val="00172183"/>
    <w:rsid w:val="001751AB"/>
    <w:rsid w:val="00175A3F"/>
    <w:rsid w:val="001769F6"/>
    <w:rsid w:val="001773FC"/>
    <w:rsid w:val="00183D4C"/>
    <w:rsid w:val="00183F6D"/>
    <w:rsid w:val="00184470"/>
    <w:rsid w:val="0018670E"/>
    <w:rsid w:val="00191A39"/>
    <w:rsid w:val="001A08AA"/>
    <w:rsid w:val="001C1409"/>
    <w:rsid w:val="001C2144"/>
    <w:rsid w:val="001C4A89"/>
    <w:rsid w:val="001C5BAD"/>
    <w:rsid w:val="001C6177"/>
    <w:rsid w:val="001D0CE7"/>
    <w:rsid w:val="001D1799"/>
    <w:rsid w:val="001D20DF"/>
    <w:rsid w:val="001D35AA"/>
    <w:rsid w:val="001D7D94"/>
    <w:rsid w:val="001E4218"/>
    <w:rsid w:val="001E5258"/>
    <w:rsid w:val="001F0B20"/>
    <w:rsid w:val="001F2265"/>
    <w:rsid w:val="001F3079"/>
    <w:rsid w:val="001F515F"/>
    <w:rsid w:val="00200A62"/>
    <w:rsid w:val="00205E77"/>
    <w:rsid w:val="002138EA"/>
    <w:rsid w:val="00213F84"/>
    <w:rsid w:val="00214FBD"/>
    <w:rsid w:val="002155E5"/>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16D7"/>
    <w:rsid w:val="003022A5"/>
    <w:rsid w:val="00313170"/>
    <w:rsid w:val="00315867"/>
    <w:rsid w:val="00324D23"/>
    <w:rsid w:val="003260D7"/>
    <w:rsid w:val="00346A6B"/>
    <w:rsid w:val="00355873"/>
    <w:rsid w:val="00356059"/>
    <w:rsid w:val="0035660F"/>
    <w:rsid w:val="00361C15"/>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4A9D"/>
    <w:rsid w:val="003C51E7"/>
    <w:rsid w:val="003D03BE"/>
    <w:rsid w:val="003D061A"/>
    <w:rsid w:val="003D1EFD"/>
    <w:rsid w:val="003D28BF"/>
    <w:rsid w:val="003D4215"/>
    <w:rsid w:val="003D7719"/>
    <w:rsid w:val="003E4D2D"/>
    <w:rsid w:val="003F00F2"/>
    <w:rsid w:val="003F1C1B"/>
    <w:rsid w:val="00401144"/>
    <w:rsid w:val="004034D3"/>
    <w:rsid w:val="00407661"/>
    <w:rsid w:val="00407907"/>
    <w:rsid w:val="00410314"/>
    <w:rsid w:val="00412063"/>
    <w:rsid w:val="00412EB1"/>
    <w:rsid w:val="00414118"/>
    <w:rsid w:val="00416084"/>
    <w:rsid w:val="00422D11"/>
    <w:rsid w:val="00424592"/>
    <w:rsid w:val="00424F8C"/>
    <w:rsid w:val="004271BA"/>
    <w:rsid w:val="004333AF"/>
    <w:rsid w:val="00434DC1"/>
    <w:rsid w:val="00443C83"/>
    <w:rsid w:val="00446648"/>
    <w:rsid w:val="00450F27"/>
    <w:rsid w:val="00451F75"/>
    <w:rsid w:val="00461E39"/>
    <w:rsid w:val="00462D3A"/>
    <w:rsid w:val="00463521"/>
    <w:rsid w:val="004642F5"/>
    <w:rsid w:val="004652C1"/>
    <w:rsid w:val="00471125"/>
    <w:rsid w:val="0047437A"/>
    <w:rsid w:val="00482CC5"/>
    <w:rsid w:val="00482D9D"/>
    <w:rsid w:val="0048543E"/>
    <w:rsid w:val="004868C1"/>
    <w:rsid w:val="0048750F"/>
    <w:rsid w:val="004A495F"/>
    <w:rsid w:val="004A63CC"/>
    <w:rsid w:val="004A653D"/>
    <w:rsid w:val="004B6B0F"/>
    <w:rsid w:val="004D5335"/>
    <w:rsid w:val="004E2659"/>
    <w:rsid w:val="004E39EE"/>
    <w:rsid w:val="004E4B36"/>
    <w:rsid w:val="004E56E0"/>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24069"/>
    <w:rsid w:val="00530A2E"/>
    <w:rsid w:val="00530FBE"/>
    <w:rsid w:val="00534C89"/>
    <w:rsid w:val="00535A3C"/>
    <w:rsid w:val="00541249"/>
    <w:rsid w:val="00541573"/>
    <w:rsid w:val="0054348A"/>
    <w:rsid w:val="00547A91"/>
    <w:rsid w:val="00560E68"/>
    <w:rsid w:val="00564C9D"/>
    <w:rsid w:val="00565C90"/>
    <w:rsid w:val="00583C21"/>
    <w:rsid w:val="0058519C"/>
    <w:rsid w:val="005956EE"/>
    <w:rsid w:val="005A379B"/>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16663"/>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E7D83"/>
    <w:rsid w:val="006F0482"/>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073D"/>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1D3F"/>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6606B"/>
    <w:rsid w:val="008708C0"/>
    <w:rsid w:val="008746C7"/>
    <w:rsid w:val="00874C16"/>
    <w:rsid w:val="00886D1F"/>
    <w:rsid w:val="00891EE1"/>
    <w:rsid w:val="00893987"/>
    <w:rsid w:val="008961C3"/>
    <w:rsid w:val="008963EF"/>
    <w:rsid w:val="0089688E"/>
    <w:rsid w:val="008A15B8"/>
    <w:rsid w:val="008A1FBE"/>
    <w:rsid w:val="008A3CA3"/>
    <w:rsid w:val="008B5AE7"/>
    <w:rsid w:val="008C60E9"/>
    <w:rsid w:val="008C6DF2"/>
    <w:rsid w:val="008D1B7C"/>
    <w:rsid w:val="008D2E47"/>
    <w:rsid w:val="008D5945"/>
    <w:rsid w:val="008D6657"/>
    <w:rsid w:val="008D6782"/>
    <w:rsid w:val="008D6C26"/>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370FC"/>
    <w:rsid w:val="00940285"/>
    <w:rsid w:val="00947E7E"/>
    <w:rsid w:val="0095139A"/>
    <w:rsid w:val="00953B08"/>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154D"/>
    <w:rsid w:val="009D20C4"/>
    <w:rsid w:val="009D3385"/>
    <w:rsid w:val="009D552F"/>
    <w:rsid w:val="009E16A9"/>
    <w:rsid w:val="009E375F"/>
    <w:rsid w:val="009E5401"/>
    <w:rsid w:val="009F55CE"/>
    <w:rsid w:val="00A0036B"/>
    <w:rsid w:val="00A0335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57816"/>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06F1"/>
    <w:rsid w:val="00B633AE"/>
    <w:rsid w:val="00B665D2"/>
    <w:rsid w:val="00B6737C"/>
    <w:rsid w:val="00B7214D"/>
    <w:rsid w:val="00B729AE"/>
    <w:rsid w:val="00B75F23"/>
    <w:rsid w:val="00B80006"/>
    <w:rsid w:val="00B80283"/>
    <w:rsid w:val="00B8095F"/>
    <w:rsid w:val="00B80B11"/>
    <w:rsid w:val="00B8446C"/>
    <w:rsid w:val="00B87725"/>
    <w:rsid w:val="00BA259A"/>
    <w:rsid w:val="00BA259C"/>
    <w:rsid w:val="00BA29D3"/>
    <w:rsid w:val="00BA307F"/>
    <w:rsid w:val="00BA5280"/>
    <w:rsid w:val="00BB14F1"/>
    <w:rsid w:val="00BB19D9"/>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860"/>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9CA"/>
    <w:rsid w:val="00E54B29"/>
    <w:rsid w:val="00E54B6F"/>
    <w:rsid w:val="00E55ACA"/>
    <w:rsid w:val="00E57718"/>
    <w:rsid w:val="00E57B74"/>
    <w:rsid w:val="00E661FF"/>
    <w:rsid w:val="00E72A5F"/>
    <w:rsid w:val="00E77B7C"/>
    <w:rsid w:val="00E8005E"/>
    <w:rsid w:val="00E824C3"/>
    <w:rsid w:val="00E840B3"/>
    <w:rsid w:val="00E8629F"/>
    <w:rsid w:val="00E91008"/>
    <w:rsid w:val="00E9374E"/>
    <w:rsid w:val="00E947EB"/>
    <w:rsid w:val="00E94F54"/>
    <w:rsid w:val="00EA1111"/>
    <w:rsid w:val="00EA3B4F"/>
    <w:rsid w:val="00EA3C24"/>
    <w:rsid w:val="00EA6283"/>
    <w:rsid w:val="00EA73DF"/>
    <w:rsid w:val="00EB5E9D"/>
    <w:rsid w:val="00EB61AE"/>
    <w:rsid w:val="00EC322D"/>
    <w:rsid w:val="00EC64DB"/>
    <w:rsid w:val="00ED2621"/>
    <w:rsid w:val="00EE0F5B"/>
    <w:rsid w:val="00EF5CE2"/>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152"/>
    <w:rsid w:val="00FA4718"/>
    <w:rsid w:val="00FA7F3D"/>
    <w:rsid w:val="00FB0F17"/>
    <w:rsid w:val="00FB540A"/>
    <w:rsid w:val="00FC051F"/>
    <w:rsid w:val="00FC06FF"/>
    <w:rsid w:val="00FC2E18"/>
    <w:rsid w:val="00FD0694"/>
    <w:rsid w:val="00FD25BE"/>
    <w:rsid w:val="00FD2E70"/>
    <w:rsid w:val="00FD7AA7"/>
    <w:rsid w:val="00FE6094"/>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6">
    <w:name w:val="List 2"/>
    <w:basedOn w:val="ab"/>
    <w:uiPriority w:val="99"/>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6"/>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25">
    <w:name w:val="列表项目符号 2 字符"/>
    <w:link w:val="24"/>
    <w:rsid w:val="00B606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563E9-C0AE-45DB-A7D5-7DBB84566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159</Words>
  <Characters>909</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7</cp:revision>
  <cp:lastPrinted>2019-04-25T01:09:00Z</cp:lastPrinted>
  <dcterms:created xsi:type="dcterms:W3CDTF">2020-12-18T08:25:00Z</dcterms:created>
  <dcterms:modified xsi:type="dcterms:W3CDTF">2021-01-15T07:51:00Z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